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C8785" w14:textId="6202210D" w:rsidR="009408DB" w:rsidRDefault="009408DB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F9426A" w:rsidRPr="00F9426A">
        <w:rPr>
          <w:b/>
          <w:noProof/>
          <w:sz w:val="24"/>
        </w:rPr>
        <w:t>C1-214676</w:t>
      </w:r>
    </w:p>
    <w:p w14:paraId="2F27E045" w14:textId="77777777" w:rsidR="009408DB" w:rsidRDefault="009408DB" w:rsidP="00940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3F57750" w:rsidR="001E41F3" w:rsidRPr="00410371" w:rsidRDefault="00673000" w:rsidP="004B68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408DB">
              <w:rPr>
                <w:b/>
                <w:noProof/>
                <w:sz w:val="28"/>
              </w:rPr>
              <w:t>.</w:t>
            </w:r>
            <w:r w:rsidR="00F46B00" w:rsidRPr="00790CBD">
              <w:rPr>
                <w:b/>
                <w:noProof/>
                <w:color w:val="000000" w:themeColor="text1"/>
                <w:sz w:val="28"/>
              </w:rPr>
              <w:t>28</w:t>
            </w:r>
            <w:r w:rsidR="00790CBD" w:rsidRPr="00790CBD">
              <w:rPr>
                <w:b/>
                <w:noProof/>
                <w:color w:val="000000" w:themeColor="text1"/>
                <w:sz w:val="28"/>
              </w:rPr>
              <w:t>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BEFBA4D" w:rsidR="001E41F3" w:rsidRPr="00410371" w:rsidRDefault="00F9426A" w:rsidP="00F9426A">
            <w:pPr>
              <w:pStyle w:val="CRCoverPage"/>
              <w:spacing w:after="0"/>
              <w:jc w:val="right"/>
              <w:rPr>
                <w:noProof/>
              </w:rPr>
            </w:pPr>
            <w:r w:rsidRPr="00F9426A">
              <w:rPr>
                <w:b/>
                <w:noProof/>
                <w:color w:val="000000" w:themeColor="text1"/>
                <w:sz w:val="28"/>
              </w:rPr>
              <w:t>0245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784EC13" w:rsidR="001E41F3" w:rsidRPr="00410371" w:rsidRDefault="009408DB" w:rsidP="009721C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1FB11651" w:rsidR="001E41F3" w:rsidRDefault="00531705" w:rsidP="00C13EE6">
            <w:pPr>
              <w:pStyle w:val="CRCoverPage"/>
              <w:spacing w:after="0"/>
              <w:ind w:left="100"/>
              <w:rPr>
                <w:noProof/>
              </w:rPr>
            </w:pPr>
            <w:r w:rsidRPr="00531705">
              <w:t>Corrections for sending 200Ok response for request to access a list of deferred group communications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0E1E3389" w:rsidR="001E41F3" w:rsidRDefault="00C13EE6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01AE7B57" w:rsidR="001E41F3" w:rsidRDefault="00953106" w:rsidP="00E454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454BF" w:rsidRPr="00E454BF">
              <w:rPr>
                <w:noProof/>
              </w:rPr>
              <w:t>eMCData3,</w:t>
            </w:r>
            <w:r w:rsidR="00E454BF">
              <w:rPr>
                <w:noProof/>
              </w:rPr>
              <w:t xml:space="preserve"> </w:t>
            </w:r>
            <w:r w:rsidR="00E454BF" w:rsidRPr="008A3CCC">
              <w:rPr>
                <w:noProof/>
              </w:rPr>
              <w:t>eMCDATA-CT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7E58D573" w:rsidR="001E41F3" w:rsidRDefault="00B01FF2" w:rsidP="00C13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13EE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13EE6">
              <w:rPr>
                <w:noProof/>
              </w:rPr>
              <w:t>08</w:t>
            </w:r>
            <w:r>
              <w:rPr>
                <w:noProof/>
              </w:rPr>
              <w:t>-202</w:t>
            </w:r>
            <w:r w:rsidR="00C13EE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FBE7A77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3EE6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1E653E8B" w:rsidR="003558EC" w:rsidRPr="00BB657A" w:rsidRDefault="003558EC" w:rsidP="003558EC">
            <w:pPr>
              <w:pStyle w:val="CRCoverPage"/>
              <w:spacing w:after="0"/>
            </w:pPr>
            <w:r>
              <w:rPr>
                <w:lang w:val="es-ES"/>
              </w:rPr>
              <w:t xml:space="preserve">In </w:t>
            </w:r>
            <w:r w:rsidRPr="0074066C">
              <w:rPr>
                <w:rFonts w:eastAsia="Malgun Gothic"/>
              </w:rPr>
              <w:t>11.3.3.1</w:t>
            </w:r>
            <w:r>
              <w:rPr>
                <w:rFonts w:eastAsia="Malgun Gothic"/>
              </w:rPr>
              <w:t xml:space="preserve">, </w:t>
            </w:r>
            <w:r w:rsidRPr="003558EC">
              <w:rPr>
                <w:rFonts w:eastAsia="Malgun Gothic"/>
              </w:rPr>
              <w:t>Upon receipt of a "SIP MESSAGE request for the list of deferred group communications", the participating MCData function</w:t>
            </w:r>
            <w:r>
              <w:rPr>
                <w:rFonts w:eastAsia="Malgun Gothic"/>
              </w:rPr>
              <w:t xml:space="preserve"> generates and send the 200 OK response. However the response is sending </w:t>
            </w:r>
            <w:r w:rsidRPr="003558EC">
              <w:rPr>
                <w:rFonts w:eastAsia="Malgun Gothic"/>
              </w:rPr>
              <w:t>towards MCData server</w:t>
            </w:r>
            <w:r>
              <w:rPr>
                <w:rFonts w:eastAsia="Malgun Gothic"/>
              </w:rPr>
              <w:t xml:space="preserve">. The request is from the MCData client, therefore the generated 200 OK response to be sent towards the MCData client which has originated the request.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37462316" w:rsidR="00C52236" w:rsidRPr="005371EB" w:rsidRDefault="003558EC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sending of generated 200 OK response is </w:t>
            </w:r>
            <w:r>
              <w:rPr>
                <w:rFonts w:eastAsia="Malgun Gothic"/>
              </w:rPr>
              <w:t>sent towards the MCData client which has originated the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A2DFA09" w:rsidR="001E41F3" w:rsidRDefault="00D25A8D" w:rsidP="00157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complete in specifying where the 200 OK response to be sent.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59723F8" w:rsidR="001E41F3" w:rsidRDefault="00F9426A" w:rsidP="00430A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11.3.3.1</w:t>
            </w:r>
            <w:bookmarkStart w:id="2" w:name="_GoBack"/>
            <w:bookmarkEnd w:id="2"/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4A190E4" w14:textId="77777777" w:rsidR="00D25A8D" w:rsidRDefault="00D25A8D" w:rsidP="00D25A8D">
      <w:pPr>
        <w:pStyle w:val="Heading4"/>
        <w:rPr>
          <w:rFonts w:eastAsia="Malgun Gothic"/>
        </w:rPr>
      </w:pPr>
      <w:bookmarkStart w:id="3" w:name="_Toc20215691"/>
      <w:bookmarkStart w:id="4" w:name="_Toc27496184"/>
      <w:bookmarkStart w:id="5" w:name="_Toc36107925"/>
      <w:bookmarkStart w:id="6" w:name="_Toc44598678"/>
      <w:bookmarkStart w:id="7" w:name="_Toc44602533"/>
      <w:bookmarkStart w:id="8" w:name="_Toc45197710"/>
      <w:bookmarkStart w:id="9" w:name="_Toc45695743"/>
      <w:bookmarkStart w:id="10" w:name="_Toc51851199"/>
      <w:bookmarkStart w:id="11" w:name="_Toc75249932"/>
      <w:r w:rsidRPr="0074066C">
        <w:rPr>
          <w:rFonts w:eastAsia="Malgun Gothic"/>
        </w:rPr>
        <w:t>11.3.3.1</w:t>
      </w:r>
      <w:r w:rsidRPr="0074066C">
        <w:rPr>
          <w:rFonts w:eastAsia="Malgun Gothic"/>
        </w:rPr>
        <w:tab/>
        <w:t>Receiving a request to access a list of deferred group communications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403D10" w14:textId="77777777" w:rsidR="00D25A8D" w:rsidRDefault="00D25A8D" w:rsidP="00D25A8D">
      <w:pPr>
        <w:rPr>
          <w:rFonts w:eastAsia="Malgun Gothic"/>
          <w:lang w:eastAsia="x-none" w:bidi="he-IL"/>
        </w:rPr>
      </w:pPr>
      <w:r w:rsidRPr="0074066C">
        <w:rPr>
          <w:rFonts w:eastAsia="Malgun Gothic"/>
          <w:lang w:eastAsia="x-none" w:bidi="he-IL"/>
        </w:rPr>
        <w:t>Upon receipt of a "SIP MESSAGE request for the list of deferred group communications", the participating MCData function:</w:t>
      </w:r>
    </w:p>
    <w:p w14:paraId="6C737E87" w14:textId="77777777" w:rsidR="00D25A8D" w:rsidRPr="0074066C" w:rsidRDefault="00D25A8D" w:rsidP="00D25A8D">
      <w:pPr>
        <w:pStyle w:val="B1"/>
        <w:rPr>
          <w:rFonts w:eastAsia="Malgun Gothic"/>
        </w:rPr>
      </w:pPr>
      <w:r w:rsidRPr="0074066C">
        <w:rPr>
          <w:rFonts w:eastAsia="Malgun Gothic"/>
        </w:rPr>
        <w:t>1)</w:t>
      </w:r>
      <w:r w:rsidRPr="0074066C">
        <w:rPr>
          <w:rFonts w:eastAsia="Malgun Gothic"/>
        </w:rPr>
        <w:tab/>
        <w:t>shall generate a SIP 200 (OK) response according to</w:t>
      </w:r>
      <w:r>
        <w:rPr>
          <w:rFonts w:eastAsia="Malgun Gothic"/>
        </w:rPr>
        <w:t xml:space="preserve"> </w:t>
      </w:r>
      <w:r w:rsidRPr="00A07E7A">
        <w:t>3GPP TS 24.229 [5]</w:t>
      </w:r>
      <w:r w:rsidRPr="0074066C">
        <w:rPr>
          <w:rFonts w:eastAsia="Malgun Gothic"/>
        </w:rPr>
        <w:t>;</w:t>
      </w:r>
    </w:p>
    <w:p w14:paraId="25C9FA94" w14:textId="1E7EB7B9" w:rsidR="00D25A8D" w:rsidRPr="0074066C" w:rsidRDefault="00D25A8D" w:rsidP="00D25A8D">
      <w:pPr>
        <w:pStyle w:val="B1"/>
        <w:rPr>
          <w:rFonts w:eastAsia="Malgun Gothic"/>
        </w:rPr>
      </w:pPr>
      <w:r w:rsidRPr="0074066C">
        <w:rPr>
          <w:rFonts w:eastAsia="Malgun Gothic"/>
        </w:rPr>
        <w:t>2)</w:t>
      </w:r>
      <w:r w:rsidRPr="0074066C">
        <w:rPr>
          <w:rFonts w:eastAsia="Malgun Gothic"/>
        </w:rPr>
        <w:tab/>
        <w:t xml:space="preserve">shall send SIP 200 (OK) response towards MCData </w:t>
      </w:r>
      <w:del w:id="12" w:author="CT1#131-e_Kiran_Samsung_r0" w:date="2021-08-11T20:06:00Z">
        <w:r w:rsidRPr="0074066C" w:rsidDel="00D25A8D">
          <w:rPr>
            <w:rFonts w:eastAsia="Malgun Gothic"/>
          </w:rPr>
          <w:delText xml:space="preserve">server </w:delText>
        </w:r>
      </w:del>
      <w:ins w:id="13" w:author="CT1#131-e_Kiran_Samsung_r0" w:date="2021-08-11T20:06:00Z">
        <w:r>
          <w:rPr>
            <w:rFonts w:eastAsia="Malgun Gothic"/>
          </w:rPr>
          <w:t>client</w:t>
        </w:r>
        <w:r w:rsidRPr="0074066C">
          <w:rPr>
            <w:rFonts w:eastAsia="Malgun Gothic"/>
          </w:rPr>
          <w:t xml:space="preserve"> </w:t>
        </w:r>
      </w:ins>
      <w:r w:rsidRPr="0074066C">
        <w:rPr>
          <w:rFonts w:eastAsia="Malgun Gothic"/>
        </w:rPr>
        <w:t>according to</w:t>
      </w:r>
      <w:r>
        <w:rPr>
          <w:rFonts w:eastAsia="Malgun Gothic"/>
        </w:rPr>
        <w:t xml:space="preserve"> </w:t>
      </w:r>
      <w:r w:rsidRPr="00A07E7A">
        <w:t>3GPP TS 24.229 [5]</w:t>
      </w:r>
      <w:r w:rsidRPr="0074066C">
        <w:rPr>
          <w:rFonts w:eastAsia="Malgun Gothic"/>
        </w:rPr>
        <w:t>; and</w:t>
      </w:r>
    </w:p>
    <w:p w14:paraId="509ECB38" w14:textId="77777777" w:rsidR="00D25A8D" w:rsidRPr="0074066C" w:rsidRDefault="00D25A8D" w:rsidP="00D25A8D">
      <w:pPr>
        <w:pStyle w:val="B1"/>
        <w:rPr>
          <w:rFonts w:eastAsia="Malgun Gothic"/>
        </w:rPr>
      </w:pPr>
      <w:r w:rsidRPr="0074066C">
        <w:rPr>
          <w:rFonts w:eastAsia="Malgun Gothic"/>
        </w:rPr>
        <w:t>3)</w:t>
      </w:r>
      <w:r w:rsidRPr="0074066C">
        <w:rPr>
          <w:rFonts w:eastAsia="Malgun Gothic"/>
        </w:rPr>
        <w:tab/>
        <w:t>shall follow the procedure described in subclause</w:t>
      </w:r>
      <w:r>
        <w:rPr>
          <w:rFonts w:eastAsia="Malgun Gothic"/>
        </w:rPr>
        <w:t> </w:t>
      </w:r>
      <w:r w:rsidRPr="0074066C">
        <w:rPr>
          <w:rFonts w:eastAsia="Malgun Gothic"/>
        </w:rPr>
        <w:t>11.3.3.2 to send response.</w:t>
      </w: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075A4" w14:textId="77777777" w:rsidR="004B4E0E" w:rsidRDefault="004B4E0E">
      <w:r>
        <w:separator/>
      </w:r>
    </w:p>
  </w:endnote>
  <w:endnote w:type="continuationSeparator" w:id="0">
    <w:p w14:paraId="184F8DB3" w14:textId="77777777" w:rsidR="004B4E0E" w:rsidRDefault="004B4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2E9E9" w14:textId="77777777" w:rsidR="004B4E0E" w:rsidRDefault="004B4E0E">
      <w:r>
        <w:separator/>
      </w:r>
    </w:p>
  </w:footnote>
  <w:footnote w:type="continuationSeparator" w:id="0">
    <w:p w14:paraId="7FF504FD" w14:textId="77777777" w:rsidR="004B4E0E" w:rsidRDefault="004B4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482C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0311"/>
    <w:rsid w:val="001528CE"/>
    <w:rsid w:val="00157EE0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37C8"/>
    <w:rsid w:val="001C57C8"/>
    <w:rsid w:val="001C58B0"/>
    <w:rsid w:val="001C6009"/>
    <w:rsid w:val="001C6908"/>
    <w:rsid w:val="001C69E6"/>
    <w:rsid w:val="001D2D2C"/>
    <w:rsid w:val="001D31AB"/>
    <w:rsid w:val="001D4EDB"/>
    <w:rsid w:val="001D7AAB"/>
    <w:rsid w:val="001E0A22"/>
    <w:rsid w:val="001E20D3"/>
    <w:rsid w:val="001E41F3"/>
    <w:rsid w:val="001F27B6"/>
    <w:rsid w:val="001F4363"/>
    <w:rsid w:val="001F4500"/>
    <w:rsid w:val="00201BDD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867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8EC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5FFF"/>
    <w:rsid w:val="00421AB1"/>
    <w:rsid w:val="0042379C"/>
    <w:rsid w:val="004239E6"/>
    <w:rsid w:val="004242F1"/>
    <w:rsid w:val="00426DE2"/>
    <w:rsid w:val="00430AB8"/>
    <w:rsid w:val="004355AB"/>
    <w:rsid w:val="0044531F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19FD"/>
    <w:rsid w:val="00492FCF"/>
    <w:rsid w:val="004956F3"/>
    <w:rsid w:val="004A08B6"/>
    <w:rsid w:val="004A3A24"/>
    <w:rsid w:val="004A521D"/>
    <w:rsid w:val="004B4E0E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705"/>
    <w:rsid w:val="00531B9C"/>
    <w:rsid w:val="00536A0D"/>
    <w:rsid w:val="005371EB"/>
    <w:rsid w:val="0054297E"/>
    <w:rsid w:val="005451A4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4007"/>
    <w:rsid w:val="005902E4"/>
    <w:rsid w:val="00592D74"/>
    <w:rsid w:val="00594D8E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3B73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29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5B8C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0CBD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0D1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0DE1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0F75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3F75"/>
    <w:rsid w:val="009148DE"/>
    <w:rsid w:val="00923526"/>
    <w:rsid w:val="00931259"/>
    <w:rsid w:val="00935F87"/>
    <w:rsid w:val="009408DB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392C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E2E86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437D9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3EE6"/>
    <w:rsid w:val="00C16295"/>
    <w:rsid w:val="00C16775"/>
    <w:rsid w:val="00C17D92"/>
    <w:rsid w:val="00C213D9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5A8D"/>
    <w:rsid w:val="00D278BA"/>
    <w:rsid w:val="00D27EDC"/>
    <w:rsid w:val="00D316F1"/>
    <w:rsid w:val="00D335C4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03742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54BF"/>
    <w:rsid w:val="00E4588E"/>
    <w:rsid w:val="00E47340"/>
    <w:rsid w:val="00E47629"/>
    <w:rsid w:val="00E55945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EF7866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46B00"/>
    <w:rsid w:val="00F5329D"/>
    <w:rsid w:val="00F54C47"/>
    <w:rsid w:val="00F55DEA"/>
    <w:rsid w:val="00F64D9B"/>
    <w:rsid w:val="00F64ED9"/>
    <w:rsid w:val="00F66535"/>
    <w:rsid w:val="00F72E89"/>
    <w:rsid w:val="00F73D28"/>
    <w:rsid w:val="00F772C8"/>
    <w:rsid w:val="00F86371"/>
    <w:rsid w:val="00F9426A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0369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D01C5-6E0C-414D-A03B-A92138713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2021-08-12T10:09:00Z</dcterms:created>
  <dcterms:modified xsi:type="dcterms:W3CDTF">2021-08-12T10:09:00Z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